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71A0E62F" w:rsidR="002D4AE7" w:rsidRPr="00877EAE" w:rsidRDefault="002D4AE7" w:rsidP="002D4AE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877EAE">
        <w:rPr>
          <w:rFonts w:eastAsia="游明朝" w:hint="eastAsia"/>
          <w:b/>
          <w:i/>
          <w:noProof/>
          <w:sz w:val="28"/>
          <w:lang w:eastAsia="ja-JP"/>
        </w:rPr>
        <w:t>1538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406160" w:rsidR="00C93D83" w:rsidRPr="002F366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5E5A" w:rsidRPr="00175E5A">
        <w:rPr>
          <w:rFonts w:ascii="Arial" w:hAnsi="Arial" w:cs="Arial"/>
          <w:b/>
          <w:bCs/>
          <w:lang w:val="en-US"/>
        </w:rPr>
        <w:t>NTT DOCOMO</w:t>
      </w:r>
      <w:r w:rsidR="002F3664">
        <w:rPr>
          <w:rFonts w:ascii="Arial" w:eastAsia="游明朝" w:hAnsi="Arial" w:cs="Arial" w:hint="eastAsia"/>
          <w:b/>
          <w:bCs/>
          <w:lang w:val="en-US" w:eastAsia="ja-JP"/>
        </w:rPr>
        <w:t>, SK Telecom</w:t>
      </w:r>
    </w:p>
    <w:p w14:paraId="65CE4E4B" w14:textId="16640A7D" w:rsidR="00C93D83" w:rsidRPr="00CA14C7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1436A" w:rsidRPr="00B1436A">
        <w:t xml:space="preserve"> </w:t>
      </w:r>
      <w:r w:rsidR="00B1436A" w:rsidRPr="00B1436A">
        <w:rPr>
          <w:rFonts w:ascii="Arial" w:hAnsi="Arial" w:cs="Arial"/>
          <w:b/>
          <w:bCs/>
          <w:lang w:val="en-US"/>
        </w:rPr>
        <w:t xml:space="preserve">Rel-19 pCR </w:t>
      </w:r>
      <w:r w:rsidR="00B1436A" w:rsidRPr="00FB591E">
        <w:rPr>
          <w:rFonts w:ascii="Arial" w:hAnsi="Arial" w:cs="Arial"/>
          <w:b/>
          <w:bCs/>
          <w:lang w:val="en-US"/>
        </w:rPr>
        <w:t>28.</w:t>
      </w:r>
      <w:r w:rsidR="00CA14C7" w:rsidRPr="00FB591E">
        <w:rPr>
          <w:rFonts w:ascii="Arial" w:eastAsia="游明朝" w:hAnsi="Arial" w:cs="Arial" w:hint="eastAsia"/>
          <w:b/>
          <w:bCs/>
          <w:lang w:val="en-US" w:eastAsia="ja-JP"/>
        </w:rPr>
        <w:t>561</w:t>
      </w:r>
      <w:r w:rsidR="00B1436A" w:rsidRPr="00FB591E">
        <w:rPr>
          <w:rFonts w:ascii="Arial" w:hAnsi="Arial" w:cs="Arial"/>
          <w:b/>
          <w:bCs/>
          <w:lang w:val="en-US"/>
        </w:rPr>
        <w:t xml:space="preserve"> </w:t>
      </w:r>
      <w:r w:rsidR="00FB591E" w:rsidRPr="00FB591E">
        <w:rPr>
          <w:rFonts w:ascii="Arial" w:eastAsia="游明朝" w:hAnsi="Arial" w:cs="Arial"/>
          <w:b/>
          <w:bCs/>
          <w:lang w:val="en-US" w:eastAsia="ja-JP"/>
        </w:rPr>
        <w:t>adding requirement of network issue inducement capability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53B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531" w:rsidRPr="00163531">
        <w:rPr>
          <w:rFonts w:ascii="Arial" w:hAnsi="Arial" w:cs="Arial"/>
          <w:b/>
          <w:bCs/>
          <w:lang w:val="en-US"/>
        </w:rPr>
        <w:t>6.19.5.1</w:t>
      </w:r>
    </w:p>
    <w:p w14:paraId="369E83CA" w14:textId="4F136910" w:rsidR="00C93D83" w:rsidRPr="0016353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63531">
        <w:rPr>
          <w:rFonts w:ascii="Arial" w:eastAsia="游明朝" w:hAnsi="Arial" w:cs="Arial" w:hint="eastAsia"/>
          <w:b/>
          <w:bCs/>
          <w:lang w:val="en-US" w:eastAsia="ja-JP"/>
        </w:rPr>
        <w:t>TS</w:t>
      </w:r>
      <w:r w:rsidR="00163531" w:rsidRPr="00163531">
        <w:rPr>
          <w:rFonts w:ascii="Arial" w:eastAsia="游明朝" w:hAnsi="Arial" w:cs="Arial"/>
          <w:b/>
          <w:bCs/>
          <w:lang w:val="en-US" w:eastAsia="ja-JP"/>
        </w:rPr>
        <w:t>28.561</w:t>
      </w:r>
    </w:p>
    <w:p w14:paraId="32E76F63" w14:textId="02C89123" w:rsidR="002474B7" w:rsidRPr="00BE27BA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27BA" w:rsidRPr="00877EAE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877EAE" w:rsidRPr="00877EAE">
        <w:rPr>
          <w:rFonts w:ascii="Arial" w:eastAsia="游明朝" w:hAnsi="Arial" w:cs="Arial" w:hint="eastAsia"/>
          <w:b/>
          <w:bCs/>
          <w:lang w:val="en-US" w:eastAsia="ja-JP"/>
        </w:rPr>
        <w:t>1</w:t>
      </w:r>
      <w:r w:rsidR="00BE27BA" w:rsidRPr="00877EAE">
        <w:rPr>
          <w:rFonts w:ascii="Arial" w:eastAsia="游明朝" w:hAnsi="Arial" w:cs="Arial" w:hint="eastAsia"/>
          <w:b/>
          <w:bCs/>
          <w:lang w:val="en-US" w:eastAsia="ja-JP"/>
        </w:rPr>
        <w:t>.0</w:t>
      </w:r>
    </w:p>
    <w:p w14:paraId="09C0AB02" w14:textId="2DAB70D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A52B1" w:rsidRPr="009A52B1">
        <w:rPr>
          <w:rFonts w:ascii="Arial" w:eastAsia="游明朝" w:hAnsi="Arial" w:cs="Arial"/>
          <w:b/>
          <w:bCs/>
          <w:lang w:val="en-US" w:eastAsia="ja-JP"/>
        </w:rPr>
        <w:t>Management aspects of Network Digital Twins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0191CFD" w:rsidR="00C93D83" w:rsidRPr="00CD0B2C" w:rsidRDefault="00D66B09">
      <w:pPr>
        <w:pBdr>
          <w:bottom w:val="single" w:sz="12" w:space="1" w:color="auto"/>
        </w:pBdr>
        <w:rPr>
          <w:rFonts w:eastAsia="游明朝"/>
          <w:b/>
          <w:bCs/>
          <w:lang w:val="en-US" w:eastAsia="ja-JP"/>
        </w:rPr>
      </w:pPr>
      <w:r w:rsidRPr="00CD0B2C">
        <w:rPr>
          <w:rFonts w:eastAsia="游明朝" w:hint="eastAsia"/>
          <w:b/>
          <w:bCs/>
          <w:lang w:val="en-US" w:eastAsia="ja-JP"/>
        </w:rPr>
        <w:t>Abstract</w:t>
      </w:r>
    </w:p>
    <w:p w14:paraId="161495CC" w14:textId="577BC702" w:rsidR="00774CBD" w:rsidRDefault="00D66B09">
      <w:pPr>
        <w:pBdr>
          <w:bottom w:val="single" w:sz="12" w:space="1" w:color="auto"/>
        </w:pBd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This contribution proposes to add </w:t>
      </w:r>
      <w:r w:rsidR="00CA39A8">
        <w:rPr>
          <w:rFonts w:eastAsia="游明朝" w:hint="eastAsia"/>
          <w:lang w:val="en-US" w:eastAsia="ja-JP"/>
        </w:rPr>
        <w:t>requirements of network issue inducement capability</w:t>
      </w:r>
    </w:p>
    <w:p w14:paraId="1B79A0B0" w14:textId="77777777" w:rsidR="00774CBD" w:rsidRPr="00774CBD" w:rsidRDefault="00774CBD">
      <w:pPr>
        <w:pBdr>
          <w:bottom w:val="single" w:sz="12" w:space="1" w:color="auto"/>
        </w:pBdr>
        <w:rPr>
          <w:rFonts w:eastAsia="游明朝"/>
          <w:lang w:val="en-US" w:eastAsia="ja-JP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5854E0" w14:textId="77777777" w:rsidR="0029769A" w:rsidRDefault="0029769A" w:rsidP="0029769A">
      <w:pPr>
        <w:pStyle w:val="2"/>
        <w:tabs>
          <w:tab w:val="left" w:pos="1140"/>
        </w:tabs>
        <w:rPr>
          <w:lang w:val="en-US"/>
        </w:rPr>
      </w:pPr>
      <w:bookmarkStart w:id="0" w:name="_Toc191630905"/>
      <w:r>
        <w:t>5.</w:t>
      </w:r>
      <w:r>
        <w:rPr>
          <w:rFonts w:hint="eastAsia"/>
          <w:lang w:val="en-US" w:eastAsia="zh-CN"/>
        </w:rPr>
        <w:t>2</w:t>
      </w:r>
      <w:r>
        <w:tab/>
      </w:r>
      <w:r>
        <w:rPr>
          <w:lang w:eastAsia="zh-CN"/>
        </w:rPr>
        <w:t>NDT support for network automation</w:t>
      </w:r>
      <w:bookmarkEnd w:id="0"/>
    </w:p>
    <w:p w14:paraId="03481BE6" w14:textId="77777777" w:rsidR="00327CB2" w:rsidRDefault="00327CB2" w:rsidP="00327CB2">
      <w:pPr>
        <w:pStyle w:val="3"/>
        <w:jc w:val="both"/>
      </w:pPr>
      <w:bookmarkStart w:id="1" w:name="_Toc177138528"/>
      <w:bookmarkStart w:id="2" w:name="_Toc180163346"/>
      <w:bookmarkStart w:id="3" w:name="_Toc168485684"/>
      <w:bookmarkStart w:id="4" w:name="_Toc185243817"/>
      <w:bookmarkStart w:id="5" w:name="_Toc168485892"/>
      <w:bookmarkStart w:id="6" w:name="_Toc180163808"/>
      <w:bookmarkStart w:id="7" w:name="_Toc168485608"/>
      <w:bookmarkStart w:id="8" w:name="_Toc183521166"/>
      <w:bookmarkStart w:id="9" w:name="_Toc177118953"/>
      <w:bookmarkStart w:id="10" w:name="_Toc180164043"/>
      <w:bookmarkStart w:id="11" w:name="_Toc168485168"/>
      <w:bookmarkStart w:id="12" w:name="_Toc191630912"/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  <w:t>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7D18B5" w:rsidRPr="007D18B5" w14:paraId="5B50CFA9" w14:textId="77777777">
        <w:trPr>
          <w:tblHeader/>
          <w:jc w:val="center"/>
          <w:ins w:id="13" w:author="docomo-d1" w:date="2025-03-26T20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45A" w14:textId="77777777" w:rsidR="007D18B5" w:rsidRPr="007D18B5" w:rsidRDefault="007D18B5">
            <w:pPr>
              <w:keepLines/>
              <w:spacing w:after="0"/>
              <w:jc w:val="center"/>
              <w:rPr>
                <w:ins w:id="14" w:author="docomo-d1" w:date="2025-03-26T20:12:00Z" w16du:dateUtc="2025-03-26T11:12:00Z"/>
                <w:rFonts w:ascii="Arial" w:hAnsi="Arial"/>
                <w:b/>
                <w:sz w:val="18"/>
              </w:rPr>
            </w:pPr>
            <w:ins w:id="15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315" w14:textId="77777777" w:rsidR="007D18B5" w:rsidRPr="007D18B5" w:rsidRDefault="007D18B5">
            <w:pPr>
              <w:keepLines/>
              <w:spacing w:after="0"/>
              <w:jc w:val="center"/>
              <w:rPr>
                <w:ins w:id="16" w:author="docomo-d1" w:date="2025-03-26T20:12:00Z" w16du:dateUtc="2025-03-26T11:12:00Z"/>
                <w:rFonts w:ascii="Arial" w:hAnsi="Arial"/>
                <w:b/>
                <w:sz w:val="18"/>
              </w:rPr>
            </w:pPr>
            <w:ins w:id="17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3EB" w14:textId="77777777" w:rsidR="007D18B5" w:rsidRPr="007D18B5" w:rsidRDefault="007D18B5">
            <w:pPr>
              <w:keepLines/>
              <w:spacing w:after="0"/>
              <w:jc w:val="center"/>
              <w:rPr>
                <w:ins w:id="18" w:author="docomo-d1" w:date="2025-03-26T20:12:00Z" w16du:dateUtc="2025-03-26T11:12:00Z"/>
                <w:rFonts w:ascii="Arial" w:hAnsi="Arial"/>
                <w:b/>
                <w:sz w:val="18"/>
              </w:rPr>
            </w:pPr>
            <w:ins w:id="19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7D18B5" w:rsidRPr="007D18B5" w14:paraId="73BFBF5A" w14:textId="77777777">
        <w:trPr>
          <w:jc w:val="center"/>
          <w:ins w:id="20" w:author="docomo-d1" w:date="2025-03-26T20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8CF" w14:textId="77777777" w:rsidR="007D18B5" w:rsidRPr="007D18B5" w:rsidRDefault="007D18B5">
            <w:pPr>
              <w:rPr>
                <w:ins w:id="21" w:author="docomo-d1" w:date="2025-03-26T20:12:00Z" w16du:dateUtc="2025-03-26T11:12:00Z"/>
                <w:b/>
                <w:lang w:val="en-US" w:eastAsia="zh-CN"/>
              </w:rPr>
            </w:pPr>
            <w:ins w:id="22" w:author="docomo-d1" w:date="2025-03-26T20:12:00Z" w16du:dateUtc="2025-03-26T11:12:00Z">
              <w:r w:rsidRPr="007D18B5">
                <w:rPr>
                  <w:b/>
                  <w:lang w:val="en-US" w:eastAsia="zh-CN"/>
                </w:rPr>
                <w:t>REQ</w:t>
              </w:r>
              <w:r w:rsidRPr="007D18B5">
                <w:rPr>
                  <w:rFonts w:hint="eastAsia"/>
                  <w:b/>
                  <w:lang w:val="en-US" w:eastAsia="zh-CN"/>
                </w:rPr>
                <w:t>-</w:t>
              </w:r>
              <w:r w:rsidRPr="007D18B5">
                <w:rPr>
                  <w:b/>
                  <w:lang w:val="en-US" w:eastAsia="zh-CN"/>
                </w:rPr>
                <w:t>NDT</w:t>
              </w:r>
              <w:r w:rsidRPr="007D18B5">
                <w:rPr>
                  <w:rFonts w:hint="eastAsia"/>
                  <w:b/>
                  <w:lang w:val="en-US" w:eastAsia="zh-CN"/>
                </w:rPr>
                <w:t>AUTO</w:t>
              </w:r>
              <w:r w:rsidRPr="007D18B5">
                <w:rPr>
                  <w:b/>
                  <w:lang w:val="en-US" w:eastAsia="zh-CN"/>
                </w:rPr>
                <w:t>-</w:t>
              </w:r>
              <w:r w:rsidRPr="007D18B5">
                <w:rPr>
                  <w:rFonts w:hint="eastAsia"/>
                  <w:b/>
                  <w:bCs/>
                  <w:lang w:val="en-US" w:eastAsia="zh-CN"/>
                </w:rPr>
                <w:t>AUTONIIC-</w:t>
              </w:r>
              <w:r w:rsidRPr="007D18B5">
                <w:rPr>
                  <w:b/>
                  <w:lang w:val="en-US" w:eastAsia="zh-CN"/>
                </w:rPr>
                <w:t>0</w:t>
              </w:r>
              <w:r w:rsidRPr="007D18B5">
                <w:rPr>
                  <w:rFonts w:hint="eastAsia"/>
                  <w:b/>
                  <w:lang w:val="en-US" w:eastAsia="zh-CN"/>
                </w:rPr>
                <w:t>1</w:t>
              </w:r>
              <w:r w:rsidRPr="007D18B5">
                <w:rPr>
                  <w:b/>
                  <w:lang w:val="en-US" w:eastAsia="zh-CN"/>
                </w:rPr>
                <w:t>: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50C" w14:textId="77777777" w:rsidR="007D18B5" w:rsidRPr="007D18B5" w:rsidRDefault="007D18B5">
            <w:pPr>
              <w:rPr>
                <w:ins w:id="23" w:author="docomo-d1" w:date="2025-03-26T20:12:00Z" w16du:dateUtc="2025-03-26T11:12:00Z"/>
                <w:b/>
                <w:bCs/>
                <w:lang w:val="en-US" w:eastAsia="zh-CN"/>
              </w:rPr>
            </w:pPr>
            <w:ins w:id="24" w:author="docomo-d1" w:date="2025-03-26T20:12:00Z" w16du:dateUtc="2025-03-26T11:12:00Z">
              <w:r w:rsidRPr="007D18B5">
                <w:rPr>
                  <w:rFonts w:eastAsiaTheme="minorEastAsia"/>
                  <w:lang w:eastAsia="ja-JP"/>
                </w:rPr>
                <w:t xml:space="preserve">The NDT </w:t>
              </w:r>
              <w:r w:rsidRPr="007D18B5">
                <w:rPr>
                  <w:rFonts w:eastAsia="游明朝" w:hint="eastAsia"/>
                  <w:lang w:eastAsia="ja-JP"/>
                </w:rPr>
                <w:t xml:space="preserve">shall have </w:t>
              </w:r>
              <w:r w:rsidRPr="007D18B5">
                <w:rPr>
                  <w:rFonts w:eastAsiaTheme="minorEastAsia"/>
                  <w:lang w:eastAsia="ja-JP"/>
                </w:rPr>
                <w:t xml:space="preserve">a capability </w:t>
              </w:r>
              <w:r w:rsidRPr="007D18B5">
                <w:rPr>
                  <w:rFonts w:eastAsia="游明朝" w:hint="eastAsia"/>
                  <w:lang w:eastAsia="ja-JP"/>
                </w:rPr>
                <w:t xml:space="preserve">to </w:t>
              </w:r>
              <w:r w:rsidRPr="007D18B5">
                <w:rPr>
                  <w:rFonts w:eastAsiaTheme="minorEastAsia"/>
                  <w:lang w:eastAsia="ja-JP"/>
                </w:rPr>
                <w:t>enabl</w:t>
              </w:r>
              <w:r w:rsidRPr="007D18B5">
                <w:rPr>
                  <w:rFonts w:eastAsia="游明朝" w:hint="eastAsia"/>
                  <w:lang w:eastAsia="ja-JP"/>
                </w:rPr>
                <w:t xml:space="preserve">e inducing </w:t>
              </w:r>
              <w:r w:rsidRPr="007D18B5">
                <w:rPr>
                  <w:rFonts w:eastAsiaTheme="minorEastAsia"/>
                  <w:lang w:eastAsia="ja-JP"/>
                </w:rPr>
                <w:t>a network issue (e.g. fault/failure) in the NDT.</w:t>
              </w:r>
              <w:r w:rsidRPr="007D18B5">
                <w:rPr>
                  <w:rFonts w:ascii="游明朝" w:eastAsia="游明朝" w:hAnsi="游明朝" w:hint="eastAsia"/>
                  <w:lang w:eastAsia="ja-JP"/>
                </w:rPr>
                <w:t xml:space="preserve"> 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1420" w14:textId="77777777" w:rsidR="007D18B5" w:rsidRPr="007D18B5" w:rsidRDefault="007D18B5">
            <w:pPr>
              <w:keepLines/>
              <w:spacing w:after="0"/>
              <w:rPr>
                <w:ins w:id="25" w:author="docomo-d1" w:date="2025-03-26T20:12:00Z" w16du:dateUtc="2025-03-26T11:12:00Z"/>
                <w:rFonts w:ascii="Arial" w:hAnsi="Arial"/>
                <w:b/>
                <w:sz w:val="18"/>
                <w:lang w:eastAsia="ja-JP"/>
              </w:rPr>
            </w:pPr>
            <w:ins w:id="26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Network issue inducement capability</w:t>
              </w:r>
            </w:ins>
          </w:p>
        </w:tc>
      </w:tr>
      <w:tr w:rsidR="007D18B5" w:rsidRPr="007D18B5" w14:paraId="5C37FC79" w14:textId="77777777">
        <w:trPr>
          <w:jc w:val="center"/>
          <w:ins w:id="27" w:author="docomo-d1" w:date="2025-03-26T20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496" w14:textId="77777777" w:rsidR="007D18B5" w:rsidRPr="007D18B5" w:rsidRDefault="007D18B5">
            <w:pPr>
              <w:rPr>
                <w:ins w:id="28" w:author="docomo-d1" w:date="2025-03-26T20:12:00Z" w16du:dateUtc="2025-03-26T11:12:00Z"/>
                <w:rFonts w:ascii="Arial" w:hAnsi="Arial"/>
                <w:b/>
                <w:sz w:val="18"/>
              </w:rPr>
            </w:pPr>
            <w:ins w:id="29" w:author="docomo-d1" w:date="2025-03-26T20:12:00Z" w16du:dateUtc="2025-03-26T11:12:00Z">
              <w:r w:rsidRPr="007D18B5">
                <w:rPr>
                  <w:b/>
                  <w:lang w:val="en-US" w:eastAsia="zh-CN"/>
                </w:rPr>
                <w:t>REQ</w:t>
              </w:r>
              <w:r w:rsidRPr="007D18B5">
                <w:rPr>
                  <w:rFonts w:hint="eastAsia"/>
                  <w:b/>
                  <w:lang w:val="en-US" w:eastAsia="zh-CN"/>
                </w:rPr>
                <w:t>-</w:t>
              </w:r>
              <w:r w:rsidRPr="007D18B5">
                <w:rPr>
                  <w:b/>
                  <w:lang w:val="en-US" w:eastAsia="zh-CN"/>
                </w:rPr>
                <w:t>NDT</w:t>
              </w:r>
              <w:r w:rsidRPr="007D18B5">
                <w:rPr>
                  <w:rFonts w:hint="eastAsia"/>
                  <w:b/>
                  <w:lang w:val="en-US" w:eastAsia="zh-CN"/>
                </w:rPr>
                <w:t>AUTO</w:t>
              </w:r>
              <w:r w:rsidRPr="007D18B5">
                <w:rPr>
                  <w:b/>
                  <w:lang w:val="en-US" w:eastAsia="zh-CN"/>
                </w:rPr>
                <w:t>-</w:t>
              </w:r>
              <w:r w:rsidRPr="007D18B5">
                <w:rPr>
                  <w:rFonts w:hint="eastAsia"/>
                  <w:b/>
                  <w:bCs/>
                  <w:lang w:val="en-US" w:eastAsia="zh-CN"/>
                </w:rPr>
                <w:t>AUTONIIC-</w:t>
              </w:r>
              <w:r w:rsidRPr="007D18B5">
                <w:rPr>
                  <w:b/>
                  <w:lang w:val="en-US" w:eastAsia="zh-CN"/>
                </w:rPr>
                <w:t>0</w:t>
              </w:r>
              <w:r w:rsidRPr="007D18B5">
                <w:rPr>
                  <w:rFonts w:hint="eastAsia"/>
                  <w:b/>
                  <w:lang w:val="en-US" w:eastAsia="zh-CN"/>
                </w:rPr>
                <w:t>2</w:t>
              </w:r>
              <w:r w:rsidRPr="007D18B5">
                <w:rPr>
                  <w:b/>
                  <w:lang w:val="en-US" w:eastAsia="zh-CN"/>
                </w:rPr>
                <w:t>: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FC1" w14:textId="77777777" w:rsidR="007D18B5" w:rsidRPr="007D18B5" w:rsidRDefault="007D18B5">
            <w:pPr>
              <w:rPr>
                <w:ins w:id="30" w:author="docomo-d1" w:date="2025-03-26T20:12:00Z" w16du:dateUtc="2025-03-26T11:12:00Z"/>
              </w:rPr>
            </w:pPr>
            <w:ins w:id="31" w:author="docomo-d1" w:date="2025-03-26T20:12:00Z" w16du:dateUtc="2025-03-26T11:12:00Z">
              <w:r w:rsidRPr="007D18B5">
                <w:rPr>
                  <w:lang w:val="en-US" w:eastAsia="zh-CN"/>
                </w:rPr>
                <w:t>The management system sh</w:t>
              </w:r>
              <w:r w:rsidRPr="007D18B5">
                <w:rPr>
                  <w:rFonts w:eastAsia="游明朝" w:hint="eastAsia"/>
                  <w:lang w:val="en-US" w:eastAsia="ja-JP"/>
                </w:rPr>
                <w:t>all</w:t>
              </w:r>
              <w:r w:rsidRPr="007D18B5">
                <w:rPr>
                  <w:lang w:val="en-US" w:eastAsia="zh-CN"/>
                </w:rPr>
                <w:t xml:space="preserve"> </w:t>
              </w:r>
              <w:r w:rsidRPr="007D18B5">
                <w:rPr>
                  <w:rFonts w:eastAsia="游明朝" w:hint="eastAsia"/>
                  <w:lang w:val="en-US" w:eastAsia="ja-JP"/>
                </w:rPr>
                <w:t>have</w:t>
              </w:r>
              <w:r w:rsidRPr="007D18B5">
                <w:rPr>
                  <w:lang w:val="en-US" w:eastAsia="zh-CN"/>
                </w:rPr>
                <w:t xml:space="preserve"> a capability for NDT </w:t>
              </w:r>
              <w:proofErr w:type="spellStart"/>
              <w:r w:rsidRPr="007D18B5">
                <w:rPr>
                  <w:lang w:val="en-US" w:eastAsia="zh-CN"/>
                </w:rPr>
                <w:t>MnS</w:t>
              </w:r>
              <w:proofErr w:type="spellEnd"/>
              <w:r w:rsidRPr="007D18B5">
                <w:rPr>
                  <w:rFonts w:eastAsia="游明朝" w:hint="eastAsia"/>
                  <w:lang w:val="en-US" w:eastAsia="ja-JP"/>
                </w:rPr>
                <w:t xml:space="preserve"> </w:t>
              </w:r>
              <w:r w:rsidRPr="007D18B5">
                <w:rPr>
                  <w:rFonts w:eastAsia="游明朝" w:cs="Arial" w:hint="eastAsia"/>
                  <w:lang w:eastAsia="ja-JP"/>
                </w:rPr>
                <w:t>producer</w:t>
              </w:r>
              <w:r w:rsidRPr="007D18B5">
                <w:rPr>
                  <w:rFonts w:cs="Arial"/>
                </w:rPr>
                <w:t xml:space="preserve"> to </w:t>
              </w:r>
              <w:r w:rsidRPr="007D18B5">
                <w:rPr>
                  <w:rFonts w:eastAsia="游明朝" w:cs="Arial" w:hint="eastAsia"/>
                  <w:lang w:eastAsia="ja-JP"/>
                </w:rPr>
                <w:t>report</w:t>
              </w:r>
              <w:r w:rsidRPr="007D18B5">
                <w:rPr>
                  <w:rFonts w:cs="Arial"/>
                </w:rPr>
                <w:t xml:space="preserve"> the impact of the injected issue in </w:t>
              </w:r>
              <w:r w:rsidRPr="007D18B5">
                <w:rPr>
                  <w:rFonts w:cs="Arial" w:hint="eastAsia"/>
                  <w:lang w:val="en-US" w:eastAsia="zh-CN"/>
                </w:rPr>
                <w:t>NDT</w:t>
              </w:r>
              <w:r w:rsidRPr="007D18B5">
                <w:rPr>
                  <w:rFonts w:cs="Arial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0F8" w14:textId="77777777" w:rsidR="007D18B5" w:rsidRPr="007D18B5" w:rsidRDefault="007D18B5">
            <w:pPr>
              <w:keepLines/>
              <w:spacing w:after="0"/>
              <w:rPr>
                <w:ins w:id="32" w:author="docomo-d1" w:date="2025-03-26T20:12:00Z" w16du:dateUtc="2025-03-26T11:12:00Z"/>
                <w:rFonts w:ascii="Arial" w:hAnsi="Arial"/>
                <w:b/>
                <w:sz w:val="18"/>
              </w:rPr>
            </w:pPr>
            <w:ins w:id="33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Network issue inducement capability</w:t>
              </w:r>
            </w:ins>
          </w:p>
        </w:tc>
      </w:tr>
      <w:tr w:rsidR="007D18B5" w:rsidRPr="007D18B5" w14:paraId="3E2A65C1" w14:textId="77777777">
        <w:trPr>
          <w:jc w:val="center"/>
          <w:ins w:id="34" w:author="docomo-d1" w:date="2025-03-26T20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9AC0" w14:textId="77777777" w:rsidR="007D18B5" w:rsidRPr="007D18B5" w:rsidRDefault="007D18B5">
            <w:pPr>
              <w:rPr>
                <w:ins w:id="35" w:author="docomo-d1" w:date="2025-03-26T20:12:00Z" w16du:dateUtc="2025-03-26T11:12:00Z"/>
                <w:rFonts w:ascii="Arial" w:hAnsi="Arial"/>
                <w:b/>
                <w:sz w:val="18"/>
              </w:rPr>
            </w:pPr>
            <w:ins w:id="36" w:author="docomo-d1" w:date="2025-03-26T20:12:00Z" w16du:dateUtc="2025-03-26T11:12:00Z">
              <w:r w:rsidRPr="007D18B5">
                <w:rPr>
                  <w:b/>
                  <w:lang w:val="en-US" w:eastAsia="zh-CN"/>
                </w:rPr>
                <w:t>REQ</w:t>
              </w:r>
              <w:r w:rsidRPr="007D18B5">
                <w:rPr>
                  <w:rFonts w:hint="eastAsia"/>
                  <w:b/>
                  <w:lang w:val="en-US" w:eastAsia="zh-CN"/>
                </w:rPr>
                <w:t>-</w:t>
              </w:r>
              <w:r w:rsidRPr="007D18B5">
                <w:rPr>
                  <w:b/>
                  <w:lang w:val="en-US" w:eastAsia="zh-CN"/>
                </w:rPr>
                <w:t>NDT</w:t>
              </w:r>
              <w:r w:rsidRPr="007D18B5">
                <w:rPr>
                  <w:rFonts w:hint="eastAsia"/>
                  <w:b/>
                  <w:lang w:val="en-US" w:eastAsia="zh-CN"/>
                </w:rPr>
                <w:t>AUTO</w:t>
              </w:r>
              <w:r w:rsidRPr="007D18B5">
                <w:rPr>
                  <w:b/>
                  <w:lang w:val="en-US" w:eastAsia="zh-CN"/>
                </w:rPr>
                <w:t>-</w:t>
              </w:r>
              <w:r w:rsidRPr="007D18B5">
                <w:rPr>
                  <w:rFonts w:hint="eastAsia"/>
                  <w:b/>
                  <w:bCs/>
                  <w:lang w:val="en-US" w:eastAsia="zh-CN"/>
                </w:rPr>
                <w:t>AUTONIIC-</w:t>
              </w:r>
              <w:r w:rsidRPr="007D18B5">
                <w:rPr>
                  <w:b/>
                  <w:lang w:val="en-US" w:eastAsia="zh-CN"/>
                </w:rPr>
                <w:t>0</w:t>
              </w:r>
              <w:r w:rsidRPr="007D18B5">
                <w:rPr>
                  <w:rFonts w:hint="eastAsia"/>
                  <w:b/>
                  <w:lang w:val="en-US" w:eastAsia="zh-CN"/>
                </w:rPr>
                <w:t>3</w:t>
              </w:r>
              <w:r w:rsidRPr="007D18B5">
                <w:rPr>
                  <w:b/>
                  <w:lang w:val="en-US" w:eastAsia="zh-CN"/>
                </w:rPr>
                <w:t>: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E10" w14:textId="77777777" w:rsidR="007D18B5" w:rsidRPr="007D18B5" w:rsidRDefault="007D18B5">
            <w:pPr>
              <w:rPr>
                <w:ins w:id="37" w:author="docomo-d1" w:date="2025-03-26T20:12:00Z" w16du:dateUtc="2025-03-26T11:12:00Z"/>
              </w:rPr>
            </w:pPr>
            <w:ins w:id="38" w:author="docomo-d1" w:date="2025-03-26T20:12:00Z" w16du:dateUtc="2025-03-26T11:12:00Z">
              <w:r w:rsidRPr="007D18B5">
                <w:rPr>
                  <w:rFonts w:eastAsiaTheme="minorEastAsia" w:hint="eastAsia"/>
                  <w:lang w:eastAsia="ja-JP"/>
                </w:rPr>
                <w:t>The management system sh</w:t>
              </w:r>
              <w:r w:rsidRPr="007D18B5">
                <w:rPr>
                  <w:rFonts w:eastAsia="游明朝" w:hint="eastAsia"/>
                  <w:lang w:eastAsia="ja-JP"/>
                </w:rPr>
                <w:t>all</w:t>
              </w:r>
              <w:r w:rsidRPr="007D18B5">
                <w:rPr>
                  <w:rFonts w:eastAsiaTheme="minorEastAsia" w:hint="eastAsia"/>
                  <w:lang w:eastAsia="ja-JP"/>
                </w:rPr>
                <w:t xml:space="preserve"> have a capability to provide </w:t>
              </w:r>
              <w:r w:rsidRPr="007D18B5">
                <w:rPr>
                  <w:rFonts w:eastAsiaTheme="minorEastAsia"/>
                  <w:lang w:eastAsia="ja-JP"/>
                </w:rPr>
                <w:t xml:space="preserve">a </w:t>
              </w:r>
              <w:r w:rsidRPr="007D18B5">
                <w:rPr>
                  <w:rFonts w:eastAsia="游明朝" w:hint="eastAsia"/>
                  <w:lang w:eastAsia="ja-JP"/>
                </w:rPr>
                <w:t xml:space="preserve">necessary </w:t>
              </w:r>
              <w:r w:rsidRPr="007D18B5">
                <w:rPr>
                  <w:rFonts w:eastAsiaTheme="minorEastAsia" w:hint="eastAsia"/>
                  <w:lang w:eastAsia="ja-JP"/>
                </w:rPr>
                <w:t xml:space="preserve">data </w:t>
              </w:r>
              <w:r w:rsidRPr="007D18B5">
                <w:rPr>
                  <w:rFonts w:eastAsiaTheme="minorEastAsia"/>
                  <w:lang w:eastAsia="ja-JP"/>
                </w:rPr>
                <w:t xml:space="preserve">used </w:t>
              </w:r>
              <w:r w:rsidRPr="007D18B5">
                <w:rPr>
                  <w:rFonts w:eastAsiaTheme="minorEastAsia" w:hint="eastAsia"/>
                  <w:lang w:eastAsia="ja-JP"/>
                </w:rPr>
                <w:t xml:space="preserve">for simulating and/or emulating network </w:t>
              </w:r>
              <w:r w:rsidRPr="007D18B5">
                <w:rPr>
                  <w:rFonts w:eastAsia="游明朝" w:hint="eastAsia"/>
                  <w:lang w:eastAsia="ja-JP"/>
                </w:rPr>
                <w:t>issue</w:t>
              </w:r>
              <w:r w:rsidRPr="007D18B5">
                <w:rPr>
                  <w:rFonts w:eastAsiaTheme="minorEastAsia" w:hint="eastAsia"/>
                  <w:lang w:eastAsia="ja-JP"/>
                </w:rPr>
                <w:t xml:space="preserve"> in NDT.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E76" w14:textId="77777777" w:rsidR="007D18B5" w:rsidRPr="007D18B5" w:rsidRDefault="007D18B5">
            <w:pPr>
              <w:keepLines/>
              <w:spacing w:after="0"/>
              <w:rPr>
                <w:ins w:id="39" w:author="docomo-d1" w:date="2025-03-26T20:12:00Z" w16du:dateUtc="2025-03-26T11:12:00Z"/>
                <w:rFonts w:ascii="Arial" w:hAnsi="Arial"/>
                <w:b/>
                <w:sz w:val="18"/>
              </w:rPr>
            </w:pPr>
            <w:ins w:id="40" w:author="docomo-d1" w:date="2025-03-26T20:12:00Z" w16du:dateUtc="2025-03-26T11:12:00Z">
              <w:r w:rsidRPr="007D18B5">
                <w:rPr>
                  <w:rFonts w:ascii="Arial" w:hAnsi="Arial"/>
                  <w:b/>
                  <w:sz w:val="18"/>
                </w:rPr>
                <w:t>Network issue inducement capability</w:t>
              </w:r>
            </w:ins>
          </w:p>
        </w:tc>
      </w:tr>
    </w:tbl>
    <w:p w14:paraId="3D948B5A" w14:textId="77777777" w:rsidR="00D46084" w:rsidRPr="0029769A" w:rsidRDefault="00D46084" w:rsidP="001314ED">
      <w:pPr>
        <w:rPr>
          <w:rFonts w:eastAsia="游明朝"/>
          <w:lang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0E464" w14:textId="77777777" w:rsidR="007A6378" w:rsidRDefault="007A6378">
      <w:r>
        <w:separator/>
      </w:r>
    </w:p>
  </w:endnote>
  <w:endnote w:type="continuationSeparator" w:id="0">
    <w:p w14:paraId="56CAFAE4" w14:textId="77777777" w:rsidR="007A6378" w:rsidRDefault="007A6378">
      <w:r>
        <w:continuationSeparator/>
      </w:r>
    </w:p>
  </w:endnote>
  <w:endnote w:type="continuationNotice" w:id="1">
    <w:p w14:paraId="7B5BB472" w14:textId="77777777" w:rsidR="007A6378" w:rsidRDefault="007A63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AB9C" w14:textId="77777777" w:rsidR="007A6378" w:rsidRDefault="007A6378">
      <w:r>
        <w:separator/>
      </w:r>
    </w:p>
  </w:footnote>
  <w:footnote w:type="continuationSeparator" w:id="0">
    <w:p w14:paraId="5B20563A" w14:textId="77777777" w:rsidR="007A6378" w:rsidRDefault="007A6378">
      <w:r>
        <w:continuationSeparator/>
      </w:r>
    </w:p>
  </w:footnote>
  <w:footnote w:type="continuationNotice" w:id="1">
    <w:p w14:paraId="3DC47D43" w14:textId="77777777" w:rsidR="007A6378" w:rsidRDefault="007A63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64F9"/>
    <w:multiLevelType w:val="hybridMultilevel"/>
    <w:tmpl w:val="55AAF6C8"/>
    <w:lvl w:ilvl="0" w:tplc="EDF68344">
      <w:start w:val="4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C1E29A1"/>
    <w:multiLevelType w:val="hybridMultilevel"/>
    <w:tmpl w:val="6DE433F6"/>
    <w:lvl w:ilvl="0" w:tplc="5B50A94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03508">
    <w:abstractNumId w:val="1"/>
  </w:num>
  <w:num w:numId="2" w16cid:durableId="1572154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-d1">
    <w15:presenceInfo w15:providerId="None" w15:userId="docom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17BC"/>
    <w:rsid w:val="0001634A"/>
    <w:rsid w:val="00032590"/>
    <w:rsid w:val="00046B47"/>
    <w:rsid w:val="00057384"/>
    <w:rsid w:val="000574C8"/>
    <w:rsid w:val="00074B67"/>
    <w:rsid w:val="000B59EB"/>
    <w:rsid w:val="000E1BB9"/>
    <w:rsid w:val="000E2A48"/>
    <w:rsid w:val="0010504F"/>
    <w:rsid w:val="001169EF"/>
    <w:rsid w:val="001314ED"/>
    <w:rsid w:val="00132046"/>
    <w:rsid w:val="0013473A"/>
    <w:rsid w:val="001604A8"/>
    <w:rsid w:val="00163531"/>
    <w:rsid w:val="00175E5A"/>
    <w:rsid w:val="00176F2C"/>
    <w:rsid w:val="001825F0"/>
    <w:rsid w:val="00190177"/>
    <w:rsid w:val="001A4AA2"/>
    <w:rsid w:val="001B093A"/>
    <w:rsid w:val="001B09D9"/>
    <w:rsid w:val="001C5CF1"/>
    <w:rsid w:val="001D0448"/>
    <w:rsid w:val="001E34D1"/>
    <w:rsid w:val="00214DF0"/>
    <w:rsid w:val="00225DDC"/>
    <w:rsid w:val="002474B7"/>
    <w:rsid w:val="00266561"/>
    <w:rsid w:val="002760BD"/>
    <w:rsid w:val="00296E2E"/>
    <w:rsid w:val="0029769A"/>
    <w:rsid w:val="002D4AE7"/>
    <w:rsid w:val="002F3664"/>
    <w:rsid w:val="00327CB2"/>
    <w:rsid w:val="0037147B"/>
    <w:rsid w:val="0039214B"/>
    <w:rsid w:val="003959A6"/>
    <w:rsid w:val="003B3A6A"/>
    <w:rsid w:val="003D404C"/>
    <w:rsid w:val="003E0778"/>
    <w:rsid w:val="003E27F0"/>
    <w:rsid w:val="004054C1"/>
    <w:rsid w:val="0041402E"/>
    <w:rsid w:val="00440DE5"/>
    <w:rsid w:val="0044235F"/>
    <w:rsid w:val="004721C0"/>
    <w:rsid w:val="00492AA2"/>
    <w:rsid w:val="00495C50"/>
    <w:rsid w:val="004A3F72"/>
    <w:rsid w:val="004D2370"/>
    <w:rsid w:val="004E2F92"/>
    <w:rsid w:val="004F0272"/>
    <w:rsid w:val="00500C6A"/>
    <w:rsid w:val="00513385"/>
    <w:rsid w:val="0051513A"/>
    <w:rsid w:val="0051688C"/>
    <w:rsid w:val="00517E80"/>
    <w:rsid w:val="0052189B"/>
    <w:rsid w:val="005221AF"/>
    <w:rsid w:val="005238DB"/>
    <w:rsid w:val="00527042"/>
    <w:rsid w:val="00536718"/>
    <w:rsid w:val="00540422"/>
    <w:rsid w:val="00551B77"/>
    <w:rsid w:val="00564916"/>
    <w:rsid w:val="0056590B"/>
    <w:rsid w:val="00570B4E"/>
    <w:rsid w:val="00594E4A"/>
    <w:rsid w:val="00621217"/>
    <w:rsid w:val="00627EE2"/>
    <w:rsid w:val="0063016A"/>
    <w:rsid w:val="006529C3"/>
    <w:rsid w:val="00653E2A"/>
    <w:rsid w:val="00675695"/>
    <w:rsid w:val="0067655B"/>
    <w:rsid w:val="0069016E"/>
    <w:rsid w:val="00694005"/>
    <w:rsid w:val="0069541A"/>
    <w:rsid w:val="00695EFD"/>
    <w:rsid w:val="006B621B"/>
    <w:rsid w:val="006F4B1A"/>
    <w:rsid w:val="007010F0"/>
    <w:rsid w:val="007018C1"/>
    <w:rsid w:val="00710D5A"/>
    <w:rsid w:val="00711F26"/>
    <w:rsid w:val="007158B8"/>
    <w:rsid w:val="0072280A"/>
    <w:rsid w:val="0073515D"/>
    <w:rsid w:val="0074036E"/>
    <w:rsid w:val="00742FCB"/>
    <w:rsid w:val="007432CB"/>
    <w:rsid w:val="00754175"/>
    <w:rsid w:val="00774CBD"/>
    <w:rsid w:val="007752AC"/>
    <w:rsid w:val="00780A06"/>
    <w:rsid w:val="00785301"/>
    <w:rsid w:val="00787FAF"/>
    <w:rsid w:val="00793D77"/>
    <w:rsid w:val="007A6378"/>
    <w:rsid w:val="007C371F"/>
    <w:rsid w:val="007C545F"/>
    <w:rsid w:val="007D18B5"/>
    <w:rsid w:val="007F3954"/>
    <w:rsid w:val="00815A31"/>
    <w:rsid w:val="008171CF"/>
    <w:rsid w:val="0082707E"/>
    <w:rsid w:val="00830CA1"/>
    <w:rsid w:val="0083585F"/>
    <w:rsid w:val="00877EAE"/>
    <w:rsid w:val="00886D30"/>
    <w:rsid w:val="00892B91"/>
    <w:rsid w:val="008B4AAF"/>
    <w:rsid w:val="008C2720"/>
    <w:rsid w:val="008D2145"/>
    <w:rsid w:val="008D4628"/>
    <w:rsid w:val="008D787A"/>
    <w:rsid w:val="008F7439"/>
    <w:rsid w:val="00907846"/>
    <w:rsid w:val="009158D2"/>
    <w:rsid w:val="009255E7"/>
    <w:rsid w:val="009278E7"/>
    <w:rsid w:val="009360E1"/>
    <w:rsid w:val="00952A96"/>
    <w:rsid w:val="009554D4"/>
    <w:rsid w:val="00982BA7"/>
    <w:rsid w:val="00991241"/>
    <w:rsid w:val="00995C58"/>
    <w:rsid w:val="009A21B0"/>
    <w:rsid w:val="009A28DE"/>
    <w:rsid w:val="009A4BB9"/>
    <w:rsid w:val="009A52B1"/>
    <w:rsid w:val="009A6054"/>
    <w:rsid w:val="009C6A81"/>
    <w:rsid w:val="009E6393"/>
    <w:rsid w:val="00A061C2"/>
    <w:rsid w:val="00A241EA"/>
    <w:rsid w:val="00A34787"/>
    <w:rsid w:val="00A36EA2"/>
    <w:rsid w:val="00A50FE1"/>
    <w:rsid w:val="00A570BC"/>
    <w:rsid w:val="00A61F44"/>
    <w:rsid w:val="00A62482"/>
    <w:rsid w:val="00A7277A"/>
    <w:rsid w:val="00A858B7"/>
    <w:rsid w:val="00A97284"/>
    <w:rsid w:val="00AA3DBE"/>
    <w:rsid w:val="00AA7E59"/>
    <w:rsid w:val="00AD218D"/>
    <w:rsid w:val="00AE0562"/>
    <w:rsid w:val="00AE35AD"/>
    <w:rsid w:val="00AF50DD"/>
    <w:rsid w:val="00B1436A"/>
    <w:rsid w:val="00B14DC6"/>
    <w:rsid w:val="00B41104"/>
    <w:rsid w:val="00B429CF"/>
    <w:rsid w:val="00B5385E"/>
    <w:rsid w:val="00B5768A"/>
    <w:rsid w:val="00B63A18"/>
    <w:rsid w:val="00B83197"/>
    <w:rsid w:val="00BA4BE2"/>
    <w:rsid w:val="00BD1620"/>
    <w:rsid w:val="00BE27BA"/>
    <w:rsid w:val="00BF3721"/>
    <w:rsid w:val="00BF4D5E"/>
    <w:rsid w:val="00C07094"/>
    <w:rsid w:val="00C12127"/>
    <w:rsid w:val="00C319BA"/>
    <w:rsid w:val="00C44419"/>
    <w:rsid w:val="00C44D05"/>
    <w:rsid w:val="00C601CB"/>
    <w:rsid w:val="00C86F41"/>
    <w:rsid w:val="00C87441"/>
    <w:rsid w:val="00C93D83"/>
    <w:rsid w:val="00CA14C7"/>
    <w:rsid w:val="00CA39A8"/>
    <w:rsid w:val="00CB24C5"/>
    <w:rsid w:val="00CB6B4C"/>
    <w:rsid w:val="00CB719C"/>
    <w:rsid w:val="00CC4471"/>
    <w:rsid w:val="00CD0B2C"/>
    <w:rsid w:val="00D05CB8"/>
    <w:rsid w:val="00D07287"/>
    <w:rsid w:val="00D17EB0"/>
    <w:rsid w:val="00D318B2"/>
    <w:rsid w:val="00D46084"/>
    <w:rsid w:val="00D55FB4"/>
    <w:rsid w:val="00D61078"/>
    <w:rsid w:val="00D66B09"/>
    <w:rsid w:val="00D83839"/>
    <w:rsid w:val="00D93F2F"/>
    <w:rsid w:val="00DA15A2"/>
    <w:rsid w:val="00DA4A09"/>
    <w:rsid w:val="00DA5449"/>
    <w:rsid w:val="00DA5640"/>
    <w:rsid w:val="00DB53EF"/>
    <w:rsid w:val="00DD4099"/>
    <w:rsid w:val="00DF738E"/>
    <w:rsid w:val="00E06393"/>
    <w:rsid w:val="00E1337D"/>
    <w:rsid w:val="00E1464D"/>
    <w:rsid w:val="00E153C1"/>
    <w:rsid w:val="00E176A0"/>
    <w:rsid w:val="00E20218"/>
    <w:rsid w:val="00E215B8"/>
    <w:rsid w:val="00E22752"/>
    <w:rsid w:val="00E25D01"/>
    <w:rsid w:val="00E45FB7"/>
    <w:rsid w:val="00E5455E"/>
    <w:rsid w:val="00E54C0A"/>
    <w:rsid w:val="00E715A3"/>
    <w:rsid w:val="00E91AF1"/>
    <w:rsid w:val="00EB3A42"/>
    <w:rsid w:val="00ED1590"/>
    <w:rsid w:val="00EE3496"/>
    <w:rsid w:val="00EE7B97"/>
    <w:rsid w:val="00F01E98"/>
    <w:rsid w:val="00F04972"/>
    <w:rsid w:val="00F069FB"/>
    <w:rsid w:val="00F1018C"/>
    <w:rsid w:val="00F21090"/>
    <w:rsid w:val="00F21F2A"/>
    <w:rsid w:val="00F30FD1"/>
    <w:rsid w:val="00F431B2"/>
    <w:rsid w:val="00F57C87"/>
    <w:rsid w:val="00F6525A"/>
    <w:rsid w:val="00F725B2"/>
    <w:rsid w:val="00F95534"/>
    <w:rsid w:val="00FB591E"/>
    <w:rsid w:val="00FE3FAE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AADD48F6-3E56-45CB-848C-CED6B277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2760BD"/>
    <w:pPr>
      <w:ind w:leftChars="400" w:left="840"/>
    </w:pPr>
  </w:style>
  <w:style w:type="paragraph" w:styleId="af3">
    <w:name w:val="Revision"/>
    <w:hidden/>
    <w:uiPriority w:val="99"/>
    <w:semiHidden/>
    <w:rsid w:val="003E0778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3E077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AB266-41E1-426B-9F67-E54EC8F48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FA13B-6A59-41C1-A1BE-055CE4DF27D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FF2FFA16-A069-4106-B93C-B0096589A5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171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docomo-d1</dc:creator>
  <cp:keywords/>
  <dc:description/>
  <cp:lastModifiedBy>docomo-d1</cp:lastModifiedBy>
  <cp:revision>19</cp:revision>
  <dcterms:created xsi:type="dcterms:W3CDTF">2025-03-26T21:00:00Z</dcterms:created>
  <dcterms:modified xsi:type="dcterms:W3CDTF">2025-03-28T08:10:00Z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